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214D" w14:textId="4A8134A8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243CC0">
        <w:rPr>
          <w:rFonts w:ascii="Arial" w:eastAsia="Times New Roman" w:hAnsi="Arial" w:cs="Arial"/>
          <w:b/>
          <w:sz w:val="22"/>
          <w:szCs w:val="22"/>
        </w:rPr>
        <w:t>242</w:t>
      </w:r>
      <w:r w:rsidR="00243CC0">
        <w:rPr>
          <w:rFonts w:ascii="Arial" w:eastAsia="Times New Roman" w:hAnsi="Arial" w:cs="Arial"/>
          <w:b/>
          <w:sz w:val="22"/>
          <w:szCs w:val="22"/>
        </w:rPr>
        <w:t>894</w:t>
      </w:r>
    </w:p>
    <w:p w14:paraId="43836AC7" w14:textId="03CB13B6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14:paraId="23A42C0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3A23A4" w14:textId="5C8031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7F">
        <w:rPr>
          <w:rFonts w:ascii="Arial" w:hAnsi="Arial"/>
          <w:b/>
          <w:lang w:val="en-US"/>
        </w:rPr>
        <w:t>Huawei, HiSilicon</w:t>
      </w:r>
    </w:p>
    <w:p w14:paraId="0D764AA2" w14:textId="2A61999E" w:rsidR="00C022E3" w:rsidRPr="002273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27380">
        <w:rPr>
          <w:rFonts w:ascii="Arial" w:hAnsi="Arial" w:cs="Arial"/>
          <w:b/>
        </w:rPr>
        <w:t>Title:</w:t>
      </w:r>
      <w:r w:rsidRPr="00227380">
        <w:rPr>
          <w:rFonts w:ascii="Arial" w:hAnsi="Arial" w:cs="Arial"/>
          <w:b/>
        </w:rPr>
        <w:tab/>
      </w:r>
      <w:r w:rsidR="003A54FB">
        <w:rPr>
          <w:rFonts w:ascii="Arial" w:hAnsi="Arial" w:cs="Arial"/>
          <w:b/>
        </w:rPr>
        <w:t xml:space="preserve">overall evaluation for KI#1 </w:t>
      </w:r>
    </w:p>
    <w:p w14:paraId="0E19ECAA" w14:textId="3E0503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8F7FF" w14:textId="00CE07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647F">
        <w:rPr>
          <w:rFonts w:ascii="Arial" w:hAnsi="Arial"/>
          <w:b/>
        </w:rPr>
        <w:t>5.</w:t>
      </w:r>
      <w:r w:rsidR="003A54FB">
        <w:rPr>
          <w:rFonts w:ascii="Arial" w:hAnsi="Arial"/>
          <w:b/>
        </w:rPr>
        <w:t>4</w:t>
      </w:r>
    </w:p>
    <w:p w14:paraId="6E6EBAF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E56579" w14:textId="4279F435" w:rsidR="00BD647F" w:rsidRPr="005F1FA3" w:rsidRDefault="00BD647F" w:rsidP="00BD6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pCR proposal for the </w:t>
      </w:r>
      <w:r w:rsidRPr="005F1FA3">
        <w:rPr>
          <w:b/>
          <w:i/>
        </w:rPr>
        <w:t>TR</w:t>
      </w:r>
      <w:r>
        <w:rPr>
          <w:b/>
          <w:i/>
        </w:rPr>
        <w:t xml:space="preserve"> 33.7</w:t>
      </w:r>
      <w:r w:rsidR="000E16FE">
        <w:rPr>
          <w:b/>
          <w:i/>
        </w:rPr>
        <w:t>76</w:t>
      </w:r>
    </w:p>
    <w:p w14:paraId="448E61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5BBFD" w14:textId="5083405A" w:rsidR="00C022E3" w:rsidRPr="000A47E2" w:rsidRDefault="00C022E3" w:rsidP="00721335">
      <w:pPr>
        <w:pStyle w:val="Reference"/>
        <w:rPr>
          <w:color w:val="000000"/>
        </w:rPr>
      </w:pPr>
      <w:r w:rsidRPr="000A47E2">
        <w:rPr>
          <w:color w:val="000000"/>
        </w:rPr>
        <w:t>[1]</w:t>
      </w:r>
      <w:r w:rsidRPr="000A47E2">
        <w:rPr>
          <w:color w:val="000000"/>
        </w:rPr>
        <w:tab/>
        <w:t>3GPP T</w:t>
      </w:r>
      <w:r w:rsidR="00721335" w:rsidRPr="000A47E2">
        <w:rPr>
          <w:color w:val="000000"/>
        </w:rPr>
        <w:t>R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>23</w:t>
      </w:r>
      <w:r w:rsidRPr="000A47E2">
        <w:rPr>
          <w:color w:val="000000"/>
        </w:rPr>
        <w:t>.</w:t>
      </w:r>
      <w:r w:rsidR="00721335" w:rsidRPr="000A47E2">
        <w:rPr>
          <w:color w:val="000000"/>
        </w:rPr>
        <w:t>7</w:t>
      </w:r>
      <w:r w:rsidR="00206629">
        <w:rPr>
          <w:color w:val="000000"/>
        </w:rPr>
        <w:t>76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ab/>
        <w:t xml:space="preserve">Study </w:t>
      </w:r>
      <w:r w:rsidR="00206629" w:rsidRPr="00206629">
        <w:rPr>
          <w:color w:val="000000"/>
        </w:rPr>
        <w:t>of Automatic Certificate Management Environment (ACME) for the Service Based Architecture (SBA)</w:t>
      </w:r>
    </w:p>
    <w:p w14:paraId="4049CB0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8776B76" w14:textId="08AA8D27" w:rsidR="005D533D" w:rsidRDefault="005D533D" w:rsidP="005D533D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206629">
        <w:rPr>
          <w:lang w:eastAsia="zh-CN"/>
        </w:rPr>
        <w:t xml:space="preserve">provides </w:t>
      </w:r>
      <w:r w:rsidR="00D679F4">
        <w:rPr>
          <w:rFonts w:hint="eastAsia"/>
          <w:lang w:eastAsia="zh-CN"/>
        </w:rPr>
        <w:t>evaluatio</w:t>
      </w:r>
      <w:r w:rsidR="00D679F4">
        <w:rPr>
          <w:lang w:eastAsia="zh-CN"/>
        </w:rPr>
        <w:t xml:space="preserve">n </w:t>
      </w:r>
      <w:r w:rsidR="00243CC0">
        <w:rPr>
          <w:lang w:eastAsia="zh-CN"/>
        </w:rPr>
        <w:t>for all</w:t>
      </w:r>
      <w:r w:rsidR="00D679F4">
        <w:rPr>
          <w:lang w:eastAsia="zh-CN"/>
        </w:rPr>
        <w:t xml:space="preserve"> solutions</w:t>
      </w:r>
      <w:r w:rsidR="00D679F4" w:rsidRPr="00D679F4">
        <w:rPr>
          <w:rFonts w:hint="eastAsia"/>
          <w:lang w:eastAsia="zh-CN"/>
        </w:rPr>
        <w:t xml:space="preserve"> </w:t>
      </w:r>
      <w:r w:rsidR="00D679F4">
        <w:rPr>
          <w:rFonts w:hint="eastAsia"/>
          <w:lang w:eastAsia="zh-CN"/>
        </w:rPr>
        <w:t>that</w:t>
      </w:r>
      <w:r w:rsidR="00D679F4">
        <w:rPr>
          <w:lang w:eastAsia="zh-CN"/>
        </w:rPr>
        <w:t xml:space="preserve"> addressing KI#1, i.e.</w:t>
      </w:r>
      <w:r w:rsidR="00243CC0">
        <w:rPr>
          <w:lang w:eastAsia="zh-CN"/>
        </w:rPr>
        <w:t>,</w:t>
      </w:r>
      <w:r w:rsidR="00D679F4">
        <w:rPr>
          <w:lang w:eastAsia="zh-CN"/>
        </w:rPr>
        <w:t xml:space="preserve"> Sol #</w:t>
      </w:r>
      <w:r w:rsidR="00243CC0">
        <w:rPr>
          <w:lang w:eastAsia="zh-CN"/>
        </w:rPr>
        <w:t>1</w:t>
      </w:r>
      <w:r w:rsidR="00D679F4">
        <w:rPr>
          <w:lang w:eastAsia="zh-CN"/>
        </w:rPr>
        <w:t xml:space="preserve"> </w:t>
      </w:r>
      <w:r w:rsidR="00243CC0">
        <w:rPr>
          <w:lang w:eastAsia="zh-CN"/>
        </w:rPr>
        <w:t>-</w:t>
      </w:r>
      <w:r w:rsidR="00D679F4">
        <w:rPr>
          <w:lang w:eastAsia="zh-CN"/>
        </w:rPr>
        <w:t xml:space="preserve"> Sol #3, </w:t>
      </w:r>
      <w:r w:rsidR="00206629">
        <w:rPr>
          <w:lang w:eastAsia="zh-CN"/>
        </w:rPr>
        <w:t>in TR 33.776</w:t>
      </w:r>
      <w:r w:rsidR="00721335">
        <w:rPr>
          <w:lang w:eastAsia="zh-CN"/>
        </w:rPr>
        <w:t xml:space="preserve"> [1]</w:t>
      </w:r>
      <w:r>
        <w:rPr>
          <w:lang w:eastAsia="zh-CN"/>
        </w:rPr>
        <w:t xml:space="preserve">.   </w:t>
      </w:r>
    </w:p>
    <w:p w14:paraId="2C193B0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7085C5A" w14:textId="77777777" w:rsidR="005D533D" w:rsidRPr="00E122F4" w:rsidRDefault="005D533D" w:rsidP="005D533D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6CB9760" w14:textId="606FF59A" w:rsidR="005D533D" w:rsidRDefault="005D533D" w:rsidP="005D533D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>BEGINNING O</w:t>
      </w:r>
      <w:r w:rsidR="00FB7DAD">
        <w:rPr>
          <w:rFonts w:cs="Arial"/>
          <w:noProof/>
          <w:sz w:val="24"/>
          <w:szCs w:val="24"/>
        </w:rPr>
        <w:t>F</w:t>
      </w:r>
      <w:r w:rsidR="00CA2108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0A424E7A" w14:textId="12EAAAC7" w:rsidR="00FB7DAD" w:rsidRPr="003A54FB" w:rsidRDefault="003A54FB" w:rsidP="00FB7DAD">
      <w:pPr>
        <w:pStyle w:val="Heading2"/>
        <w:rPr>
          <w:sz w:val="36"/>
          <w:szCs w:val="36"/>
        </w:rPr>
      </w:pPr>
      <w:bookmarkStart w:id="0" w:name="_Toc164425461"/>
      <w:bookmarkStart w:id="1" w:name="_Toc167467749"/>
      <w:r w:rsidRPr="003A54FB">
        <w:rPr>
          <w:sz w:val="36"/>
          <w:szCs w:val="36"/>
        </w:rPr>
        <w:t>7</w:t>
      </w:r>
      <w:r w:rsidR="00FB7DAD" w:rsidRPr="003A54FB">
        <w:rPr>
          <w:sz w:val="36"/>
          <w:szCs w:val="36"/>
        </w:rPr>
        <w:tab/>
      </w:r>
      <w:bookmarkEnd w:id="0"/>
      <w:bookmarkEnd w:id="1"/>
      <w:r w:rsidRPr="003A54FB">
        <w:rPr>
          <w:sz w:val="36"/>
          <w:szCs w:val="36"/>
        </w:rPr>
        <w:t>Conclusions</w:t>
      </w:r>
    </w:p>
    <w:p w14:paraId="2CCEE7A0" w14:textId="50CFA508" w:rsidR="00853DF3" w:rsidRDefault="00853DF3" w:rsidP="00853DF3">
      <w:pPr>
        <w:pStyle w:val="Heading3"/>
        <w:rPr>
          <w:ins w:id="2" w:author="Zander Lei" w:date="2024-07-15T21:37:00Z"/>
        </w:rPr>
      </w:pPr>
      <w:bookmarkStart w:id="3" w:name="_Toc164425462"/>
      <w:bookmarkStart w:id="4" w:name="_Toc167467750"/>
      <w:ins w:id="5" w:author="Zander Lei" w:date="2024-07-15T21:37:00Z">
        <w:r>
          <w:t>7.</w:t>
        </w:r>
        <w:r w:rsidRPr="008532A9">
          <w:t>1</w:t>
        </w:r>
        <w:r w:rsidRPr="008532A9">
          <w:tab/>
        </w:r>
        <w:bookmarkEnd w:id="3"/>
        <w:bookmarkEnd w:id="4"/>
        <w:r>
          <w:t>Overall evaluation for KI#1</w:t>
        </w:r>
        <w:r w:rsidRPr="009B2F81">
          <w:t xml:space="preserve"> </w:t>
        </w:r>
      </w:ins>
    </w:p>
    <w:p w14:paraId="1898B441" w14:textId="275725BB" w:rsidR="00853DF3" w:rsidRDefault="00853DF3" w:rsidP="00853DF3">
      <w:pPr>
        <w:rPr>
          <w:ins w:id="6" w:author="Zander Lei" w:date="2024-07-15T21:37:00Z"/>
        </w:rPr>
      </w:pPr>
      <w:ins w:id="7" w:author="Zander Lei" w:date="2024-07-15T21:37:00Z">
        <w:r w:rsidRPr="002B4A8E">
          <w:t xml:space="preserve">There are </w:t>
        </w:r>
      </w:ins>
      <w:ins w:id="8" w:author="Zander Lei" w:date="2024-08-01T11:27:00Z">
        <w:r w:rsidR="00B239B3" w:rsidRPr="002B4A8E">
          <w:t>three</w:t>
        </w:r>
      </w:ins>
      <w:ins w:id="9" w:author="Zander Lei" w:date="2024-07-15T21:37:00Z">
        <w:r w:rsidRPr="002B4A8E">
          <w:t xml:space="preserve"> solutions addressing KI#1 </w:t>
        </w:r>
      </w:ins>
      <w:ins w:id="10" w:author="Zander Lei" w:date="2024-08-08T08:58:00Z">
        <w:r w:rsidR="002B4A8E" w:rsidRPr="002B4A8E">
          <w:t xml:space="preserve">on the </w:t>
        </w:r>
      </w:ins>
      <w:ins w:id="11" w:author="Zander Lei" w:date="2024-07-15T21:37:00Z">
        <w:r w:rsidRPr="002B4A8E">
          <w:t>ACME initial trust framework, i.e.</w:t>
        </w:r>
      </w:ins>
      <w:ins w:id="12" w:author="Zander Lei" w:date="2024-08-08T08:58:00Z">
        <w:r w:rsidR="002B4A8E" w:rsidRPr="002B4A8E">
          <w:t xml:space="preserve">, </w:t>
        </w:r>
      </w:ins>
      <w:ins w:id="13" w:author="Zander Lei" w:date="2024-08-01T11:28:00Z">
        <w:r w:rsidR="00B239B3" w:rsidRPr="002B4A8E">
          <w:t>Sol#1</w:t>
        </w:r>
      </w:ins>
      <w:ins w:id="14" w:author="Zander Lei" w:date="2024-08-08T08:58:00Z">
        <w:r w:rsidR="002B4A8E" w:rsidRPr="002B4A8E">
          <w:t>-Sol</w:t>
        </w:r>
      </w:ins>
      <w:ins w:id="15" w:author="Zander Lei" w:date="2024-07-15T21:37:00Z">
        <w:r w:rsidRPr="002B4A8E">
          <w:t>#3. In this clause, comparison is provided to evaluate the</w:t>
        </w:r>
      </w:ins>
      <w:ins w:id="16" w:author="Zander Lei" w:date="2024-08-08T09:30:00Z">
        <w:r w:rsidR="00F42B14">
          <w:t>se</w:t>
        </w:r>
      </w:ins>
      <w:ins w:id="17" w:author="Zander Lei" w:date="2024-07-15T21:37:00Z">
        <w:r w:rsidRPr="002B4A8E">
          <w:t xml:space="preserve"> soluti</w:t>
        </w:r>
      </w:ins>
      <w:ins w:id="18" w:author="Zander Lei" w:date="2024-08-01T11:28:00Z">
        <w:r w:rsidR="00B239B3" w:rsidRPr="002B4A8E">
          <w:t>o</w:t>
        </w:r>
      </w:ins>
      <w:ins w:id="19" w:author="Zander Lei" w:date="2024-07-15T21:37:00Z">
        <w:r w:rsidRPr="002B4A8E">
          <w:t xml:space="preserve">ns </w:t>
        </w:r>
      </w:ins>
      <w:proofErr w:type="spellStart"/>
      <w:ins w:id="20" w:author="Zander Lei" w:date="2024-08-12T17:27:00Z">
        <w:r w:rsidR="00243CC0">
          <w:t>a</w:t>
        </w:r>
        <w:r w:rsidR="00243CC0">
          <w:rPr>
            <w:rFonts w:hint="eastAsia"/>
            <w:lang w:eastAsia="zh-CN"/>
          </w:rPr>
          <w:t>ganst</w:t>
        </w:r>
        <w:proofErr w:type="spellEnd"/>
        <w:r w:rsidR="00243CC0">
          <w:t xml:space="preserve"> the</w:t>
        </w:r>
      </w:ins>
      <w:ins w:id="21" w:author="Zander Lei" w:date="2024-08-08T08:59:00Z">
        <w:r w:rsidR="002B4A8E" w:rsidRPr="002B4A8E">
          <w:t xml:space="preserve"> </w:t>
        </w:r>
      </w:ins>
      <w:ins w:id="22" w:author="Zander Lei" w:date="2024-08-12T17:27:00Z">
        <w:r w:rsidR="00243CC0">
          <w:t xml:space="preserve">initial trust used in the </w:t>
        </w:r>
      </w:ins>
      <w:ins w:id="23" w:author="Zander Lei" w:date="2024-08-08T08:59:00Z">
        <w:r w:rsidR="002B4A8E" w:rsidRPr="002B4A8E">
          <w:t xml:space="preserve">CMPv2 </w:t>
        </w:r>
      </w:ins>
      <w:ins w:id="24" w:author="Zander Lei" w:date="2024-08-12T17:28:00Z">
        <w:r w:rsidR="00243CC0">
          <w:t>(</w:t>
        </w:r>
        <w:r w:rsidR="00243CC0">
          <w:t>TS 33.310 [3])</w:t>
        </w:r>
        <w:r w:rsidR="00243CC0">
          <w:t xml:space="preserve"> </w:t>
        </w:r>
      </w:ins>
      <w:ins w:id="25" w:author="Zander Lei" w:date="2024-07-15T21:37:00Z">
        <w:r w:rsidRPr="002B4A8E">
          <w:t>as shown in the table below.</w:t>
        </w:r>
        <w:r>
          <w:t xml:space="preserve"> 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3366"/>
      </w:tblGrid>
      <w:tr w:rsidR="00853DF3" w:rsidRPr="004D3578" w14:paraId="78654995" w14:textId="77777777" w:rsidTr="00AC735E">
        <w:trPr>
          <w:jc w:val="center"/>
          <w:ins w:id="26" w:author="Zander Lei" w:date="2024-07-15T21:37:00Z"/>
        </w:trPr>
        <w:tc>
          <w:tcPr>
            <w:tcW w:w="1271" w:type="dxa"/>
            <w:shd w:val="clear" w:color="auto" w:fill="D9D9D9"/>
          </w:tcPr>
          <w:p w14:paraId="3547CDE6" w14:textId="156A22BF" w:rsidR="00853DF3" w:rsidRPr="004D3578" w:rsidRDefault="00853DF3" w:rsidP="00F94CFD">
            <w:pPr>
              <w:pStyle w:val="TAH"/>
              <w:spacing w:after="120"/>
              <w:rPr>
                <w:ins w:id="27" w:author="Zander Lei" w:date="2024-07-15T21:37:00Z"/>
              </w:rPr>
            </w:pPr>
          </w:p>
        </w:tc>
        <w:tc>
          <w:tcPr>
            <w:tcW w:w="4394" w:type="dxa"/>
            <w:shd w:val="clear" w:color="auto" w:fill="D9D9D9"/>
          </w:tcPr>
          <w:p w14:paraId="3AE8AD0C" w14:textId="77777777" w:rsidR="00942310" w:rsidRDefault="00853DF3" w:rsidP="00F94CFD">
            <w:pPr>
              <w:pStyle w:val="TAH"/>
              <w:spacing w:after="120"/>
              <w:rPr>
                <w:ins w:id="28" w:author="Zander Lei" w:date="2024-08-08T09:06:00Z"/>
              </w:rPr>
            </w:pPr>
            <w:ins w:id="29" w:author="Zander Lei" w:date="2024-07-15T21:37:00Z">
              <w:r>
                <w:t xml:space="preserve">Initial trust </w:t>
              </w:r>
            </w:ins>
            <w:ins w:id="30" w:author="Zander Lei" w:date="2024-08-08T09:06:00Z">
              <w:r w:rsidR="00942310">
                <w:t>framework</w:t>
              </w:r>
            </w:ins>
            <w:ins w:id="31" w:author="Zander Lei" w:date="2024-08-08T09:03:00Z">
              <w:r w:rsidR="00942310">
                <w:t xml:space="preserve"> </w:t>
              </w:r>
            </w:ins>
          </w:p>
          <w:p w14:paraId="1EB2B172" w14:textId="34B358E3" w:rsidR="00853DF3" w:rsidRPr="004D3578" w:rsidRDefault="00942310" w:rsidP="00F94CFD">
            <w:pPr>
              <w:pStyle w:val="TAH"/>
              <w:spacing w:after="120"/>
              <w:rPr>
                <w:ins w:id="32" w:author="Zander Lei" w:date="2024-07-15T21:37:00Z"/>
              </w:rPr>
            </w:pPr>
            <w:ins w:id="33" w:author="Zander Lei" w:date="2024-08-08T09:03:00Z">
              <w:r w:rsidRPr="00942310">
                <w:rPr>
                  <w:b w:val="0"/>
                  <w:bCs/>
                </w:rPr>
                <w:t>(</w:t>
              </w:r>
            </w:ins>
            <w:ins w:id="34" w:author="Zander Lei" w:date="2024-08-08T09:07:00Z">
              <w:r>
                <w:rPr>
                  <w:b w:val="0"/>
                  <w:bCs/>
                </w:rPr>
                <w:t>H</w:t>
              </w:r>
            </w:ins>
            <w:ins w:id="35" w:author="Zander Lei" w:date="2024-08-08T09:03:00Z">
              <w:r w:rsidRPr="00942310">
                <w:rPr>
                  <w:b w:val="0"/>
                  <w:bCs/>
                </w:rPr>
                <w:t>ow to establish trust between NF and operator CA)</w:t>
              </w:r>
            </w:ins>
          </w:p>
        </w:tc>
        <w:tc>
          <w:tcPr>
            <w:tcW w:w="3366" w:type="dxa"/>
            <w:shd w:val="clear" w:color="auto" w:fill="D9D9D9"/>
          </w:tcPr>
          <w:p w14:paraId="484E216E" w14:textId="7350275C" w:rsidR="00853DF3" w:rsidRPr="004D3578" w:rsidRDefault="00942310" w:rsidP="00F94CFD">
            <w:pPr>
              <w:pStyle w:val="TAH"/>
              <w:spacing w:after="120"/>
              <w:rPr>
                <w:ins w:id="36" w:author="Zander Lei" w:date="2024-07-15T21:37:00Z"/>
              </w:rPr>
            </w:pPr>
            <w:ins w:id="37" w:author="Zander Lei" w:date="2024-08-08T09:06:00Z">
              <w:r>
                <w:t>More details</w:t>
              </w:r>
            </w:ins>
          </w:p>
        </w:tc>
      </w:tr>
      <w:tr w:rsidR="00853DF3" w:rsidRPr="004D3578" w14:paraId="61B5066A" w14:textId="77777777" w:rsidTr="00AC735E">
        <w:trPr>
          <w:trHeight w:val="867"/>
          <w:jc w:val="center"/>
          <w:ins w:id="38" w:author="Zander Lei" w:date="2024-07-15T21:37:00Z"/>
        </w:trPr>
        <w:tc>
          <w:tcPr>
            <w:tcW w:w="1271" w:type="dxa"/>
          </w:tcPr>
          <w:p w14:paraId="60C4C40D" w14:textId="735D5896" w:rsidR="00853DF3" w:rsidRPr="004771D7" w:rsidRDefault="00853DF3" w:rsidP="00F94CFD">
            <w:pPr>
              <w:pStyle w:val="TAL"/>
              <w:spacing w:before="120" w:after="120"/>
              <w:rPr>
                <w:ins w:id="39" w:author="Zander Lei" w:date="2024-07-15T21:37:00Z"/>
              </w:rPr>
            </w:pPr>
            <w:ins w:id="40" w:author="Zander Lei" w:date="2024-07-15T21:37:00Z">
              <w:r>
                <w:t>CMPv2</w:t>
              </w:r>
            </w:ins>
            <w:ins w:id="41" w:author="Zander Lei" w:date="2024-08-08T08:59:00Z">
              <w:r w:rsidR="009A1011">
                <w:t xml:space="preserve"> (</w:t>
              </w:r>
            </w:ins>
            <w:ins w:id="42" w:author="Zander Lei" w:date="2024-07-15T21:37:00Z">
              <w:r>
                <w:t>benchmark</w:t>
              </w:r>
            </w:ins>
            <w:ins w:id="43" w:author="Zander Lei" w:date="2024-08-08T08:59:00Z">
              <w:r w:rsidR="009A1011">
                <w:t>)</w:t>
              </w:r>
            </w:ins>
          </w:p>
        </w:tc>
        <w:tc>
          <w:tcPr>
            <w:tcW w:w="4394" w:type="dxa"/>
          </w:tcPr>
          <w:p w14:paraId="3C83F7F1" w14:textId="0E42EF86" w:rsidR="00942310" w:rsidRDefault="00942310" w:rsidP="00F94CFD">
            <w:pPr>
              <w:spacing w:before="120" w:after="120"/>
              <w:rPr>
                <w:ins w:id="44" w:author="Zander Lei" w:date="2024-08-08T09:09:00Z"/>
                <w:lang w:val="en-US"/>
              </w:rPr>
            </w:pPr>
            <w:ins w:id="45" w:author="Zander Lei" w:date="2024-08-08T09:09:00Z">
              <w:r>
                <w:rPr>
                  <w:lang w:val="en-US"/>
                </w:rPr>
                <w:t>*OAM has preestablished trust with operator CA</w:t>
              </w:r>
            </w:ins>
          </w:p>
          <w:p w14:paraId="77A2085A" w14:textId="38EBAC2A" w:rsidR="00853DF3" w:rsidRDefault="00942310" w:rsidP="00F94CFD">
            <w:pPr>
              <w:spacing w:before="120" w:after="120"/>
              <w:rPr>
                <w:ins w:id="46" w:author="Zander Lei" w:date="2024-07-15T21:37:00Z"/>
              </w:rPr>
            </w:pPr>
            <w:ins w:id="47" w:author="Zander Lei" w:date="2024-08-08T09:10:00Z">
              <w:r>
                <w:rPr>
                  <w:lang w:val="en-US"/>
                </w:rPr>
                <w:t>*</w:t>
              </w:r>
            </w:ins>
            <w:ins w:id="48" w:author="Zander Lei" w:date="2024-07-15T21:37:00Z">
              <w:r w:rsidR="00853DF3">
                <w:rPr>
                  <w:lang w:val="en-US"/>
                </w:rPr>
                <w:t>OAM facilitates establishment of initial trust between NF and operator CA/RA</w:t>
              </w:r>
            </w:ins>
            <w:ins w:id="49" w:author="Zander Lei" w:date="2024-08-08T09:00:00Z">
              <w:r w:rsidR="009A1011">
                <w:rPr>
                  <w:lang w:val="en-US"/>
                </w:rPr>
                <w:t xml:space="preserve"> (</w:t>
              </w:r>
            </w:ins>
            <w:ins w:id="50" w:author="Zander Lei" w:date="2024-07-15T21:37:00Z">
              <w:r w:rsidR="00853DF3">
                <w:t>TS 33.310 [3]</w:t>
              </w:r>
            </w:ins>
            <w:ins w:id="51" w:author="Zander Lei" w:date="2024-08-08T09:00:00Z">
              <w:r w:rsidR="009A1011">
                <w:t>)</w:t>
              </w:r>
            </w:ins>
          </w:p>
        </w:tc>
        <w:tc>
          <w:tcPr>
            <w:tcW w:w="3366" w:type="dxa"/>
          </w:tcPr>
          <w:p w14:paraId="4F50F472" w14:textId="5A32F76E" w:rsidR="00942310" w:rsidRDefault="00942310" w:rsidP="00F94CFD">
            <w:pPr>
              <w:pStyle w:val="B1"/>
              <w:spacing w:before="120" w:after="120"/>
              <w:ind w:left="0" w:firstLine="0"/>
              <w:rPr>
                <w:ins w:id="52" w:author="Zander Lei" w:date="2024-08-08T09:08:00Z"/>
              </w:rPr>
            </w:pPr>
            <w:ins w:id="53" w:author="Zander Lei" w:date="2024-08-08T09:07:00Z">
              <w:r>
                <w:t>OAM issue</w:t>
              </w:r>
            </w:ins>
            <w:ins w:id="54" w:author="Zander Lei" w:date="2024-08-08T09:18:00Z">
              <w:r w:rsidR="00BF3EF0">
                <w:t>s</w:t>
              </w:r>
            </w:ins>
            <w:ins w:id="55" w:author="Zander Lei" w:date="2024-08-08T09:07:00Z">
              <w:r>
                <w:t xml:space="preserve"> NF </w:t>
              </w:r>
            </w:ins>
          </w:p>
          <w:p w14:paraId="1E275889" w14:textId="5BC65B3F" w:rsidR="00853DF3" w:rsidRDefault="00853DF3" w:rsidP="00F94CFD">
            <w:pPr>
              <w:pStyle w:val="B1"/>
              <w:spacing w:before="120" w:after="120"/>
              <w:ind w:left="0" w:firstLine="0"/>
              <w:rPr>
                <w:ins w:id="56" w:author="Zander Lei" w:date="2024-07-15T21:37:00Z"/>
              </w:rPr>
            </w:pPr>
            <w:ins w:id="57" w:author="Zander Lei" w:date="2024-07-15T21:37:00Z">
              <w:r>
                <w:t xml:space="preserve">a) </w:t>
              </w:r>
            </w:ins>
            <w:ins w:id="58" w:author="Zander Lei" w:date="2024-08-08T09:08:00Z">
              <w:r w:rsidR="00942310">
                <w:t>a</w:t>
              </w:r>
            </w:ins>
            <w:ins w:id="59" w:author="Zander Lei" w:date="2024-07-15T21:37:00Z">
              <w:r w:rsidRPr="001E2E87">
                <w:t xml:space="preserve"> certificate</w:t>
              </w:r>
              <w:r>
                <w:t>, or</w:t>
              </w:r>
            </w:ins>
          </w:p>
          <w:p w14:paraId="667C52B7" w14:textId="77777777" w:rsidR="00853DF3" w:rsidRDefault="00853DF3" w:rsidP="00F94CFD">
            <w:pPr>
              <w:pStyle w:val="B1"/>
              <w:spacing w:before="120" w:after="120"/>
              <w:ind w:left="0" w:firstLine="0"/>
              <w:rPr>
                <w:ins w:id="60" w:author="Zander Lei" w:date="2024-07-15T21:37:00Z"/>
              </w:rPr>
            </w:pPr>
            <w:ins w:id="61" w:author="Zander Lei" w:date="2024-07-15T21:37:00Z">
              <w:r>
                <w:t xml:space="preserve">b) </w:t>
              </w:r>
              <w:r w:rsidRPr="001E2E87">
                <w:t>Initial Authentication Key (IAK)</w:t>
              </w:r>
              <w:r>
                <w:t>, or</w:t>
              </w:r>
            </w:ins>
          </w:p>
          <w:p w14:paraId="4A7E133E" w14:textId="428E8E5C" w:rsidR="00853DF3" w:rsidRPr="004D3578" w:rsidRDefault="00853DF3" w:rsidP="00F94CFD">
            <w:pPr>
              <w:pStyle w:val="B1"/>
              <w:spacing w:before="120" w:after="120"/>
              <w:ind w:left="0" w:firstLine="0"/>
              <w:rPr>
                <w:ins w:id="62" w:author="Zander Lei" w:date="2024-07-15T21:37:00Z"/>
              </w:rPr>
            </w:pPr>
            <w:ins w:id="63" w:author="Zander Lei" w:date="2024-07-15T21:37:00Z">
              <w:r>
                <w:t xml:space="preserve">c) </w:t>
              </w:r>
              <w:r w:rsidRPr="001E2E87">
                <w:t>signature of certain NF profile parameters, including NF instance ID</w:t>
              </w:r>
              <w:r>
                <w:t>.</w:t>
              </w:r>
            </w:ins>
          </w:p>
        </w:tc>
      </w:tr>
      <w:tr w:rsidR="00B239B3" w:rsidRPr="004D3578" w14:paraId="793E2809" w14:textId="77777777" w:rsidTr="00AC735E">
        <w:trPr>
          <w:jc w:val="center"/>
          <w:ins w:id="64" w:author="Zander Lei" w:date="2024-08-01T11:28:00Z"/>
        </w:trPr>
        <w:tc>
          <w:tcPr>
            <w:tcW w:w="1271" w:type="dxa"/>
          </w:tcPr>
          <w:p w14:paraId="58FA6D79" w14:textId="0E7F2A25" w:rsidR="00B239B3" w:rsidRPr="004771D7" w:rsidRDefault="00B239B3" w:rsidP="00B239B3">
            <w:pPr>
              <w:pStyle w:val="TAL"/>
              <w:spacing w:before="120" w:after="120"/>
              <w:rPr>
                <w:ins w:id="65" w:author="Zander Lei" w:date="2024-08-01T11:28:00Z"/>
              </w:rPr>
            </w:pPr>
            <w:ins w:id="66" w:author="Zander Lei" w:date="2024-08-01T11:28:00Z">
              <w:r w:rsidRPr="004771D7">
                <w:t>Solution #</w:t>
              </w:r>
            </w:ins>
            <w:ins w:id="67" w:author="Zander Lei" w:date="2024-08-01T11:29:00Z">
              <w:r>
                <w:t>1</w:t>
              </w:r>
            </w:ins>
          </w:p>
        </w:tc>
        <w:tc>
          <w:tcPr>
            <w:tcW w:w="4394" w:type="dxa"/>
            <w:shd w:val="clear" w:color="auto" w:fill="auto"/>
          </w:tcPr>
          <w:p w14:paraId="074AF54E" w14:textId="4438A1D9" w:rsidR="00942310" w:rsidRDefault="00942310" w:rsidP="00942310">
            <w:pPr>
              <w:pStyle w:val="TAC"/>
              <w:spacing w:before="120" w:after="120"/>
              <w:jc w:val="left"/>
              <w:rPr>
                <w:ins w:id="68" w:author="Zander Lei" w:date="2024-08-08T09:02:00Z"/>
              </w:rPr>
            </w:pPr>
            <w:ins w:id="69" w:author="Zander Lei" w:date="2024-08-08T09:10:00Z">
              <w:r>
                <w:t>*</w:t>
              </w:r>
            </w:ins>
            <w:ins w:id="70" w:author="Zander Lei" w:date="2024-08-01T11:33:00Z">
              <w:r w:rsidR="002D0C3F" w:rsidRPr="00942310">
                <w:t xml:space="preserve">OAM has preestablished trust with </w:t>
              </w:r>
              <w:r w:rsidR="002D0C3F" w:rsidRPr="00942310">
                <w:rPr>
                  <w:b/>
                  <w:bCs/>
                </w:rPr>
                <w:t>DNS server</w:t>
              </w:r>
            </w:ins>
            <w:ins w:id="71" w:author="Zander Lei" w:date="2024-08-08T09:02:00Z">
              <w:r>
                <w:t xml:space="preserve">. </w:t>
              </w:r>
            </w:ins>
          </w:p>
          <w:p w14:paraId="1A46A74E" w14:textId="60C613DE" w:rsidR="00B239B3" w:rsidRPr="00942310" w:rsidRDefault="00942310" w:rsidP="00942310">
            <w:pPr>
              <w:pStyle w:val="TAC"/>
              <w:spacing w:before="120" w:after="120"/>
              <w:jc w:val="left"/>
              <w:rPr>
                <w:ins w:id="72" w:author="Zander Lei" w:date="2024-08-01T11:28:00Z"/>
              </w:rPr>
            </w:pPr>
            <w:ins w:id="73" w:author="Zander Lei" w:date="2024-08-08T09:10:00Z">
              <w:r>
                <w:t>*</w:t>
              </w:r>
            </w:ins>
            <w:ins w:id="74" w:author="Zander Lei" w:date="2024-08-08T09:11:00Z">
              <w:r>
                <w:t xml:space="preserve">DNS server </w:t>
              </w:r>
            </w:ins>
            <w:ins w:id="75" w:author="Zander Lei" w:date="2024-08-08T09:12:00Z">
              <w:r w:rsidR="00AE4378">
                <w:t xml:space="preserve">(+ACME procedures) </w:t>
              </w:r>
            </w:ins>
            <w:ins w:id="76" w:author="Zander Lei" w:date="2024-08-08T09:11:00Z">
              <w:r>
                <w:t>facili</w:t>
              </w:r>
            </w:ins>
            <w:ins w:id="77" w:author="Zander Lei" w:date="2024-08-08T09:12:00Z">
              <w:r>
                <w:t xml:space="preserve">tates establishment of </w:t>
              </w:r>
              <w:r w:rsidR="00AE4378">
                <w:t>initial</w:t>
              </w:r>
            </w:ins>
            <w:ins w:id="78" w:author="Zander Lei" w:date="2024-08-01T11:34:00Z">
              <w:r w:rsidR="002D0C3F" w:rsidRPr="00942310">
                <w:t xml:space="preserve"> trust</w:t>
              </w:r>
            </w:ins>
            <w:ins w:id="79" w:author="Zander Lei" w:date="2024-08-01T11:42:00Z">
              <w:r w:rsidR="002D0C3F" w:rsidRPr="00942310">
                <w:t xml:space="preserve"> between NF and</w:t>
              </w:r>
            </w:ins>
            <w:ins w:id="80" w:author="Zander Lei" w:date="2024-08-01T11:34:00Z">
              <w:r w:rsidR="002D0C3F" w:rsidRPr="00942310">
                <w:t xml:space="preserve"> operator CA/RA</w:t>
              </w:r>
            </w:ins>
            <w:ins w:id="81" w:author="Zander Lei" w:date="2024-08-01T11:47:00Z">
              <w:r w:rsidR="006515DF" w:rsidRPr="00942310">
                <w:t xml:space="preserve"> </w:t>
              </w:r>
            </w:ins>
            <w:ins w:id="82" w:author="Zander Lei" w:date="2024-08-08T09:12:00Z">
              <w:r w:rsidR="00AE4378">
                <w:t>(</w:t>
              </w:r>
            </w:ins>
            <w:ins w:id="83" w:author="Zander Lei" w:date="2024-08-01T11:33:00Z">
              <w:r w:rsidR="002D0C3F" w:rsidRPr="00942310">
                <w:t>RFC 8555 [2]</w:t>
              </w:r>
            </w:ins>
            <w:ins w:id="84" w:author="Zander Lei" w:date="2024-08-08T09:13:00Z">
              <w:r w:rsidR="00AE4378">
                <w:t>)</w:t>
              </w:r>
            </w:ins>
          </w:p>
        </w:tc>
        <w:tc>
          <w:tcPr>
            <w:tcW w:w="3366" w:type="dxa"/>
          </w:tcPr>
          <w:p w14:paraId="61E5DBF0" w14:textId="77777777" w:rsidR="00421273" w:rsidRDefault="00421273" w:rsidP="00421273">
            <w:pPr>
              <w:pStyle w:val="TAC"/>
              <w:spacing w:before="120" w:after="120"/>
              <w:jc w:val="left"/>
              <w:rPr>
                <w:ins w:id="85" w:author="Zander Lei" w:date="2024-08-08T09:15:00Z"/>
              </w:rPr>
            </w:pPr>
            <w:ins w:id="86" w:author="Zander Lei" w:date="2024-08-08T09:14:00Z">
              <w:r>
                <w:t xml:space="preserve">ACME procedures </w:t>
              </w:r>
            </w:ins>
          </w:p>
          <w:p w14:paraId="42B30E4E" w14:textId="74150C97" w:rsidR="00421273" w:rsidRDefault="00421273" w:rsidP="00421273">
            <w:pPr>
              <w:pStyle w:val="TAC"/>
              <w:spacing w:before="120" w:after="120"/>
              <w:jc w:val="left"/>
              <w:rPr>
                <w:ins w:id="87" w:author="Zander Lei" w:date="2024-08-08T09:14:00Z"/>
              </w:rPr>
            </w:pPr>
            <w:ins w:id="88" w:author="Zander Lei" w:date="2024-08-08T09:15:00Z">
              <w:r>
                <w:t xml:space="preserve">a) DNS: trusted mapping </w:t>
              </w:r>
            </w:ins>
            <w:ins w:id="89" w:author="Zander Lei" w:date="2024-08-08T09:16:00Z">
              <w:r>
                <w:t xml:space="preserve">of </w:t>
              </w:r>
            </w:ins>
            <w:ins w:id="90" w:author="Zander Lei" w:date="2024-08-08T09:14:00Z">
              <w:r>
                <w:t>DN and IP address</w:t>
              </w:r>
            </w:ins>
          </w:p>
          <w:p w14:paraId="238D27D7" w14:textId="0ECD142F" w:rsidR="00B239B3" w:rsidRDefault="00421273" w:rsidP="00421273">
            <w:pPr>
              <w:pStyle w:val="TAC"/>
              <w:spacing w:before="120" w:after="120"/>
              <w:jc w:val="left"/>
              <w:rPr>
                <w:ins w:id="91" w:author="Zander Lei" w:date="2024-08-01T11:28:00Z"/>
              </w:rPr>
            </w:pPr>
            <w:ins w:id="92" w:author="Zander Lei" w:date="2024-08-08T09:16:00Z">
              <w:r>
                <w:t xml:space="preserve">b) </w:t>
              </w:r>
            </w:ins>
            <w:ins w:id="93" w:author="Zander Lei" w:date="2024-08-08T09:17:00Z">
              <w:r>
                <w:t>ACME: verifiable control of DN</w:t>
              </w:r>
            </w:ins>
            <w:ins w:id="94" w:author="Zander Lei" w:date="2024-08-01T11:50:00Z">
              <w:r w:rsidR="006515DF">
                <w:t xml:space="preserve"> </w:t>
              </w:r>
            </w:ins>
          </w:p>
        </w:tc>
      </w:tr>
      <w:tr w:rsidR="00B239B3" w:rsidRPr="004D3578" w14:paraId="59605A24" w14:textId="77777777" w:rsidTr="00AC735E">
        <w:trPr>
          <w:jc w:val="center"/>
          <w:ins w:id="95" w:author="Zander Lei" w:date="2024-07-15T21:37:00Z"/>
        </w:trPr>
        <w:tc>
          <w:tcPr>
            <w:tcW w:w="1271" w:type="dxa"/>
          </w:tcPr>
          <w:p w14:paraId="78C408FD" w14:textId="26FB1371" w:rsidR="00B239B3" w:rsidRPr="004D3578" w:rsidRDefault="00B239B3" w:rsidP="00B239B3">
            <w:pPr>
              <w:pStyle w:val="TAL"/>
              <w:spacing w:before="120" w:after="120"/>
              <w:rPr>
                <w:ins w:id="96" w:author="Zander Lei" w:date="2024-07-15T21:37:00Z"/>
              </w:rPr>
            </w:pPr>
            <w:ins w:id="97" w:author="Zander Lei" w:date="2024-08-01T11:28:00Z">
              <w:r w:rsidRPr="00E75570">
                <w:t>Solution #</w:t>
              </w:r>
            </w:ins>
            <w:ins w:id="98" w:author="Zander Lei" w:date="2024-08-08T09:13:00Z">
              <w:r w:rsidR="00421273">
                <w:t>2</w:t>
              </w:r>
            </w:ins>
          </w:p>
        </w:tc>
        <w:tc>
          <w:tcPr>
            <w:tcW w:w="4394" w:type="dxa"/>
          </w:tcPr>
          <w:p w14:paraId="1399D51D" w14:textId="487BE86F" w:rsidR="00B239B3" w:rsidRPr="004D3578" w:rsidRDefault="00B239B3" w:rsidP="00B239B3">
            <w:pPr>
              <w:pStyle w:val="TAC"/>
              <w:spacing w:before="120" w:after="120"/>
              <w:rPr>
                <w:ins w:id="99" w:author="Zander Lei" w:date="2024-07-15T21:37:00Z"/>
              </w:rPr>
            </w:pPr>
            <w:ins w:id="100" w:author="Zander Lei" w:date="2024-07-15T21:37:00Z">
              <w:r>
                <w:t xml:space="preserve">same as </w:t>
              </w:r>
            </w:ins>
            <w:ins w:id="101" w:author="Zander Lei" w:date="2024-08-08T09:02:00Z">
              <w:r w:rsidR="00942310">
                <w:t xml:space="preserve">that </w:t>
              </w:r>
            </w:ins>
            <w:ins w:id="102" w:author="Zander Lei" w:date="2024-07-15T21:37:00Z">
              <w:r>
                <w:t>in CMPv2</w:t>
              </w:r>
            </w:ins>
          </w:p>
        </w:tc>
        <w:tc>
          <w:tcPr>
            <w:tcW w:w="3366" w:type="dxa"/>
          </w:tcPr>
          <w:p w14:paraId="0F916F1D" w14:textId="1FE9BD6C" w:rsidR="00B239B3" w:rsidRPr="004D3578" w:rsidRDefault="00B239B3" w:rsidP="00E64EC0">
            <w:pPr>
              <w:pStyle w:val="TAC"/>
              <w:spacing w:before="120" w:after="120"/>
              <w:jc w:val="left"/>
              <w:rPr>
                <w:ins w:id="103" w:author="Zander Lei" w:date="2024-07-15T21:37:00Z"/>
              </w:rPr>
            </w:pPr>
            <w:ins w:id="104" w:author="Zander Lei" w:date="2024-07-15T21:37:00Z">
              <w:r>
                <w:t>option (c)</w:t>
              </w:r>
            </w:ins>
            <w:ins w:id="105" w:author="Zander Lei" w:date="2024-08-08T09:17:00Z">
              <w:r w:rsidR="00E64EC0">
                <w:t xml:space="preserve"> in CMPv2</w:t>
              </w:r>
            </w:ins>
          </w:p>
        </w:tc>
      </w:tr>
      <w:tr w:rsidR="00B239B3" w:rsidRPr="004D3578" w14:paraId="59456629" w14:textId="77777777" w:rsidTr="00AC735E">
        <w:trPr>
          <w:jc w:val="center"/>
          <w:ins w:id="106" w:author="Zander Lei" w:date="2024-07-15T21:37:00Z"/>
        </w:trPr>
        <w:tc>
          <w:tcPr>
            <w:tcW w:w="1271" w:type="dxa"/>
          </w:tcPr>
          <w:p w14:paraId="606EF02B" w14:textId="77777777" w:rsidR="00B239B3" w:rsidRPr="004D3578" w:rsidRDefault="00B239B3" w:rsidP="00B239B3">
            <w:pPr>
              <w:pStyle w:val="TAL"/>
              <w:spacing w:before="120" w:after="120"/>
              <w:rPr>
                <w:ins w:id="107" w:author="Zander Lei" w:date="2024-07-15T21:37:00Z"/>
              </w:rPr>
            </w:pPr>
            <w:ins w:id="108" w:author="Zander Lei" w:date="2024-07-15T21:37:00Z">
              <w:r w:rsidRPr="00E75570">
                <w:t>Solution #3</w:t>
              </w:r>
            </w:ins>
          </w:p>
        </w:tc>
        <w:tc>
          <w:tcPr>
            <w:tcW w:w="4394" w:type="dxa"/>
          </w:tcPr>
          <w:p w14:paraId="1B007A57" w14:textId="51AB8F56" w:rsidR="00B239B3" w:rsidRPr="004D3578" w:rsidRDefault="00B239B3" w:rsidP="00B239B3">
            <w:pPr>
              <w:pStyle w:val="TAC"/>
              <w:spacing w:before="120" w:after="120"/>
              <w:rPr>
                <w:ins w:id="109" w:author="Zander Lei" w:date="2024-07-15T21:37:00Z"/>
              </w:rPr>
            </w:pPr>
            <w:ins w:id="110" w:author="Zander Lei" w:date="2024-07-15T21:37:00Z">
              <w:r>
                <w:t xml:space="preserve">same as </w:t>
              </w:r>
            </w:ins>
            <w:ins w:id="111" w:author="Zander Lei" w:date="2024-08-08T09:02:00Z">
              <w:r w:rsidR="00942310">
                <w:t xml:space="preserve">that </w:t>
              </w:r>
            </w:ins>
            <w:ins w:id="112" w:author="Zander Lei" w:date="2024-07-15T21:37:00Z">
              <w:r>
                <w:t>in CMPv2</w:t>
              </w:r>
            </w:ins>
          </w:p>
        </w:tc>
        <w:tc>
          <w:tcPr>
            <w:tcW w:w="3366" w:type="dxa"/>
          </w:tcPr>
          <w:p w14:paraId="7C62117A" w14:textId="77777777" w:rsidR="00B239B3" w:rsidRPr="004D3578" w:rsidRDefault="00B239B3" w:rsidP="00E64EC0">
            <w:pPr>
              <w:pStyle w:val="TAC"/>
              <w:spacing w:before="120" w:after="120"/>
              <w:jc w:val="left"/>
              <w:rPr>
                <w:ins w:id="113" w:author="Zander Lei" w:date="2024-07-15T21:37:00Z"/>
              </w:rPr>
            </w:pPr>
            <w:ins w:id="114" w:author="Zander Lei" w:date="2024-07-15T21:37:00Z">
              <w:r>
                <w:t>same as in CMPv2</w:t>
              </w:r>
            </w:ins>
          </w:p>
        </w:tc>
      </w:tr>
    </w:tbl>
    <w:p w14:paraId="566D2203" w14:textId="77777777" w:rsidR="00853DF3" w:rsidRDefault="00853DF3" w:rsidP="00853DF3">
      <w:pPr>
        <w:rPr>
          <w:ins w:id="115" w:author="Zander Lei" w:date="2024-07-15T21:37:00Z"/>
          <w:lang w:val="en-US"/>
        </w:rPr>
      </w:pPr>
    </w:p>
    <w:p w14:paraId="1C80A30B" w14:textId="5821EAAD" w:rsidR="0086449B" w:rsidRDefault="00853DF3" w:rsidP="00FC0494">
      <w:pPr>
        <w:rPr>
          <w:ins w:id="116" w:author="Zander Lei" w:date="2024-08-08T09:22:00Z"/>
          <w:lang w:val="en-US"/>
        </w:rPr>
      </w:pPr>
      <w:ins w:id="117" w:author="Zander Lei" w:date="2024-07-15T21:37:00Z">
        <w:r>
          <w:rPr>
            <w:lang w:val="en-US"/>
          </w:rPr>
          <w:t>Both Sol#2 and Sol#3 reuse</w:t>
        </w:r>
        <w:r w:rsidRPr="00D177DD">
          <w:rPr>
            <w:lang w:val="en-US"/>
          </w:rPr>
          <w:t xml:space="preserve"> the initial trust schema defined in clause 10.2.2 of TS 33.310 [3].</w:t>
        </w:r>
        <w:r>
          <w:rPr>
            <w:lang w:val="en-US"/>
          </w:rPr>
          <w:t xml:space="preserve"> Sol#3 supports all the </w:t>
        </w:r>
      </w:ins>
      <w:ins w:id="118" w:author="Zander Lei" w:date="2024-08-08T09:19:00Z">
        <w:r w:rsidR="0086449B">
          <w:rPr>
            <w:lang w:val="en-US"/>
          </w:rPr>
          <w:t xml:space="preserve">mechanism </w:t>
        </w:r>
      </w:ins>
      <w:ins w:id="119" w:author="Zander Lei" w:date="2024-07-15T21:37:00Z">
        <w:r>
          <w:rPr>
            <w:lang w:val="en-US"/>
          </w:rPr>
          <w:t>options specified in TS 33.310</w:t>
        </w:r>
      </w:ins>
      <w:ins w:id="120" w:author="Zander Lei" w:date="2024-08-08T09:20:00Z">
        <w:r w:rsidR="0086449B">
          <w:rPr>
            <w:lang w:val="en-US"/>
          </w:rPr>
          <w:t xml:space="preserve"> [3]</w:t>
        </w:r>
      </w:ins>
      <w:ins w:id="121" w:author="Zander Lei" w:date="2024-07-15T21:37:00Z">
        <w:r>
          <w:rPr>
            <w:lang w:val="en-US"/>
          </w:rPr>
          <w:t xml:space="preserve"> to establish the initial trust</w:t>
        </w:r>
      </w:ins>
      <w:ins w:id="122" w:author="Zander Lei" w:date="2024-08-08T09:20:00Z">
        <w:r w:rsidR="0086449B">
          <w:rPr>
            <w:lang w:val="en-US"/>
          </w:rPr>
          <w:t xml:space="preserve">. </w:t>
        </w:r>
      </w:ins>
      <w:ins w:id="123" w:author="Zander Lei" w:date="2024-07-15T21:37:00Z">
        <w:r>
          <w:rPr>
            <w:lang w:val="en-US"/>
          </w:rPr>
          <w:t xml:space="preserve">Sol#2 supports only </w:t>
        </w:r>
      </w:ins>
      <w:ins w:id="124" w:author="Zander Lei" w:date="2024-08-08T09:20:00Z">
        <w:r w:rsidR="0086449B">
          <w:rPr>
            <w:lang w:val="en-US"/>
          </w:rPr>
          <w:t>one option, i.e.</w:t>
        </w:r>
      </w:ins>
      <w:ins w:id="125" w:author="Zander Lei" w:date="2024-08-08T09:22:00Z">
        <w:r w:rsidR="0086449B">
          <w:rPr>
            <w:lang w:val="en-US"/>
          </w:rPr>
          <w:t>, the</w:t>
        </w:r>
      </w:ins>
      <w:ins w:id="126" w:author="Zander Lei" w:date="2024-08-08T09:20:00Z">
        <w:r w:rsidR="0086449B">
          <w:rPr>
            <w:lang w:val="en-US"/>
          </w:rPr>
          <w:t xml:space="preserve"> </w:t>
        </w:r>
      </w:ins>
      <w:proofErr w:type="spellStart"/>
      <w:ins w:id="127" w:author="Zander Lei" w:date="2024-07-15T21:37:00Z">
        <w:r>
          <w:rPr>
            <w:lang w:val="en-US"/>
          </w:rPr>
          <w:t>optoin</w:t>
        </w:r>
        <w:proofErr w:type="spellEnd"/>
        <w:r>
          <w:rPr>
            <w:lang w:val="en-US"/>
          </w:rPr>
          <w:t xml:space="preserve"> (c)</w:t>
        </w:r>
      </w:ins>
      <w:ins w:id="128" w:author="Zander Lei" w:date="2024-08-08T09:22:00Z">
        <w:r w:rsidR="0086449B">
          <w:rPr>
            <w:lang w:val="en-US"/>
          </w:rPr>
          <w:t>,</w:t>
        </w:r>
      </w:ins>
      <w:ins w:id="129" w:author="Zander Lei" w:date="2024-08-08T09:21:00Z">
        <w:r w:rsidR="0086449B">
          <w:rPr>
            <w:lang w:val="en-US"/>
          </w:rPr>
          <w:t xml:space="preserve"> but does not support</w:t>
        </w:r>
      </w:ins>
      <w:ins w:id="130" w:author="Zander Lei" w:date="2024-08-08T09:22:00Z">
        <w:r w:rsidR="0086449B" w:rsidRPr="0086449B">
          <w:rPr>
            <w:lang w:val="en-US"/>
          </w:rPr>
          <w:t xml:space="preserve"> </w:t>
        </w:r>
        <w:r w:rsidR="0086449B">
          <w:rPr>
            <w:lang w:val="en-US"/>
          </w:rPr>
          <w:t xml:space="preserve">using </w:t>
        </w:r>
      </w:ins>
      <w:ins w:id="131" w:author="Zander Lei" w:date="2024-08-08T09:23:00Z">
        <w:r w:rsidR="008172C9">
          <w:rPr>
            <w:lang w:val="en-US"/>
          </w:rPr>
          <w:t xml:space="preserve">the </w:t>
        </w:r>
      </w:ins>
      <w:ins w:id="132" w:author="Zander Lei" w:date="2024-08-08T09:22:00Z">
        <w:r w:rsidR="0086449B">
          <w:rPr>
            <w:lang w:val="en-US"/>
          </w:rPr>
          <w:t xml:space="preserve">ACME </w:t>
        </w:r>
      </w:ins>
      <w:ins w:id="133" w:author="Zander Lei" w:date="2024-08-08T09:23:00Z">
        <w:r w:rsidR="0086449B">
          <w:rPr>
            <w:lang w:val="en-US"/>
          </w:rPr>
          <w:t>procedure</w:t>
        </w:r>
        <w:r w:rsidR="008172C9">
          <w:rPr>
            <w:lang w:val="en-US"/>
          </w:rPr>
          <w:t xml:space="preserve"> to establish</w:t>
        </w:r>
      </w:ins>
      <w:ins w:id="134" w:author="Zander Lei" w:date="2024-08-08T09:22:00Z">
        <w:r w:rsidR="0086449B">
          <w:rPr>
            <w:lang w:val="en-US"/>
          </w:rPr>
          <w:t xml:space="preserve"> initial trust </w:t>
        </w:r>
      </w:ins>
      <w:ins w:id="135" w:author="Zander Lei" w:date="2024-08-08T09:23:00Z">
        <w:r w:rsidR="008172C9">
          <w:rPr>
            <w:lang w:val="en-US"/>
          </w:rPr>
          <w:t>with the</w:t>
        </w:r>
      </w:ins>
      <w:ins w:id="136" w:author="Zander Lei" w:date="2024-08-08T09:22:00Z">
        <w:r w:rsidR="0086449B">
          <w:rPr>
            <w:lang w:val="en-US"/>
          </w:rPr>
          <w:t xml:space="preserve"> option</w:t>
        </w:r>
      </w:ins>
      <w:ins w:id="137" w:author="Zander Lei" w:date="2024-08-08T09:23:00Z">
        <w:r w:rsidR="008172C9">
          <w:rPr>
            <w:lang w:val="en-US"/>
          </w:rPr>
          <w:t>s</w:t>
        </w:r>
      </w:ins>
      <w:ins w:id="138" w:author="Zander Lei" w:date="2024-08-08T09:22:00Z">
        <w:r w:rsidR="0086449B">
          <w:rPr>
            <w:lang w:val="en-US"/>
          </w:rPr>
          <w:t xml:space="preserve"> a) and b).</w:t>
        </w:r>
      </w:ins>
    </w:p>
    <w:p w14:paraId="21B4B6A0" w14:textId="6398B0FA" w:rsidR="00853DF3" w:rsidRPr="00853DF3" w:rsidDel="00284522" w:rsidRDefault="000574E0" w:rsidP="00FC0494">
      <w:pPr>
        <w:rPr>
          <w:del w:id="139" w:author="Zander Lei" w:date="2024-08-08T09:27:00Z"/>
          <w:rFonts w:cs="Arial"/>
          <w:noProof/>
          <w:sz w:val="24"/>
          <w:szCs w:val="24"/>
          <w:lang w:val="en-US"/>
        </w:rPr>
      </w:pPr>
      <w:ins w:id="140" w:author="Zander Lei" w:date="2024-08-01T11:52:00Z">
        <w:r w:rsidRPr="0086449B">
          <w:rPr>
            <w:lang w:val="en-US"/>
          </w:rPr>
          <w:t xml:space="preserve">Sol#1 is not based on the initial trust schema in TS 33.310 [3]. </w:t>
        </w:r>
      </w:ins>
      <w:ins w:id="141" w:author="Zander Lei" w:date="2024-08-08T09:23:00Z">
        <w:r w:rsidR="008172C9">
          <w:rPr>
            <w:lang w:val="en-US"/>
          </w:rPr>
          <w:t>Instead, i</w:t>
        </w:r>
      </w:ins>
      <w:ins w:id="142" w:author="Zander Lei" w:date="2024-08-01T11:52:00Z">
        <w:r w:rsidRPr="0086449B">
          <w:rPr>
            <w:lang w:val="en-US"/>
          </w:rPr>
          <w:t xml:space="preserve">t relies on </w:t>
        </w:r>
      </w:ins>
      <w:ins w:id="143" w:author="Zander Lei" w:date="2024-08-08T09:23:00Z">
        <w:r w:rsidR="008172C9">
          <w:rPr>
            <w:lang w:val="en-US"/>
          </w:rPr>
          <w:t>a</w:t>
        </w:r>
      </w:ins>
      <w:ins w:id="144" w:author="Zander Lei" w:date="2024-08-01T11:52:00Z">
        <w:r w:rsidRPr="0086449B">
          <w:rPr>
            <w:lang w:val="en-US"/>
          </w:rPr>
          <w:t xml:space="preserve"> </w:t>
        </w:r>
      </w:ins>
      <w:ins w:id="145" w:author="Zander Lei" w:date="2024-08-01T11:53:00Z">
        <w:r w:rsidR="00601DF4" w:rsidRPr="0086449B">
          <w:rPr>
            <w:lang w:val="en-US"/>
          </w:rPr>
          <w:t>pre</w:t>
        </w:r>
      </w:ins>
      <w:ins w:id="146" w:author="Zander Lei" w:date="2024-08-08T09:23:00Z">
        <w:r w:rsidR="008172C9">
          <w:rPr>
            <w:lang w:val="en-US"/>
          </w:rPr>
          <w:t>-</w:t>
        </w:r>
      </w:ins>
      <w:ins w:id="147" w:author="Zander Lei" w:date="2024-08-01T11:53:00Z">
        <w:r w:rsidR="00601DF4" w:rsidRPr="0086449B">
          <w:rPr>
            <w:lang w:val="en-US"/>
          </w:rPr>
          <w:t xml:space="preserve">established trust between </w:t>
        </w:r>
      </w:ins>
      <w:ins w:id="148" w:author="Zander Lei" w:date="2024-08-08T09:23:00Z">
        <w:r w:rsidR="008172C9">
          <w:rPr>
            <w:lang w:val="en-US"/>
          </w:rPr>
          <w:t xml:space="preserve">the </w:t>
        </w:r>
      </w:ins>
      <w:ins w:id="149" w:author="Zander Lei" w:date="2024-08-01T11:52:00Z">
        <w:r w:rsidR="00601DF4" w:rsidRPr="0086449B">
          <w:rPr>
            <w:lang w:val="en-US"/>
          </w:rPr>
          <w:t xml:space="preserve">OAM </w:t>
        </w:r>
      </w:ins>
      <w:ins w:id="150" w:author="Zander Lei" w:date="2024-08-01T11:53:00Z">
        <w:r w:rsidR="00601DF4" w:rsidRPr="0086449B">
          <w:rPr>
            <w:lang w:val="en-US"/>
          </w:rPr>
          <w:t>and the</w:t>
        </w:r>
      </w:ins>
      <w:ins w:id="151" w:author="Zander Lei" w:date="2024-08-01T11:52:00Z">
        <w:r w:rsidR="00601DF4" w:rsidRPr="0086449B">
          <w:rPr>
            <w:lang w:val="en-US"/>
          </w:rPr>
          <w:t xml:space="preserve"> DNS server</w:t>
        </w:r>
      </w:ins>
      <w:ins w:id="152" w:author="Zander Lei" w:date="2024-08-01T11:53:00Z">
        <w:r w:rsidR="00601DF4" w:rsidRPr="0086449B">
          <w:rPr>
            <w:lang w:val="en-US"/>
          </w:rPr>
          <w:t xml:space="preserve">, </w:t>
        </w:r>
      </w:ins>
      <w:ins w:id="153" w:author="Zander Lei" w:date="2024-08-08T09:24:00Z">
        <w:r w:rsidR="008172C9">
          <w:rPr>
            <w:lang w:val="en-US"/>
          </w:rPr>
          <w:t xml:space="preserve">as in RFC 8555 [2]. </w:t>
        </w:r>
        <w:r w:rsidR="008172C9">
          <w:rPr>
            <w:rFonts w:hint="eastAsia"/>
            <w:lang w:val="en-US" w:eastAsia="zh-CN"/>
          </w:rPr>
          <w:t>T</w:t>
        </w:r>
      </w:ins>
      <w:ins w:id="154" w:author="Zander Lei" w:date="2024-08-01T11:53:00Z">
        <w:r w:rsidR="00601DF4" w:rsidRPr="0086449B">
          <w:rPr>
            <w:lang w:val="en-US"/>
          </w:rPr>
          <w:t xml:space="preserve">he </w:t>
        </w:r>
      </w:ins>
      <w:ins w:id="155" w:author="Zander Lei" w:date="2024-08-01T11:52:00Z">
        <w:r w:rsidR="00601DF4" w:rsidRPr="0086449B">
          <w:rPr>
            <w:lang w:val="en-US"/>
          </w:rPr>
          <w:t xml:space="preserve">ACME procedure </w:t>
        </w:r>
      </w:ins>
      <w:ins w:id="156" w:author="Zander Lei" w:date="2024-08-08T09:25:00Z">
        <w:r w:rsidR="008172C9">
          <w:rPr>
            <w:lang w:val="en-US"/>
          </w:rPr>
          <w:t>is used</w:t>
        </w:r>
      </w:ins>
      <w:ins w:id="157" w:author="Zander Lei" w:date="2024-08-01T11:53:00Z">
        <w:r w:rsidR="00601DF4" w:rsidRPr="0086449B">
          <w:rPr>
            <w:lang w:val="en-US"/>
          </w:rPr>
          <w:t xml:space="preserve"> </w:t>
        </w:r>
      </w:ins>
      <w:ins w:id="158" w:author="Zander Lei" w:date="2024-08-08T09:26:00Z">
        <w:r w:rsidR="008172C9">
          <w:rPr>
            <w:lang w:val="en-US"/>
          </w:rPr>
          <w:t xml:space="preserve">to </w:t>
        </w:r>
      </w:ins>
      <w:ins w:id="159" w:author="Zander Lei" w:date="2024-08-01T11:53:00Z">
        <w:r w:rsidR="00601DF4" w:rsidRPr="0086449B">
          <w:rPr>
            <w:lang w:val="en-US"/>
          </w:rPr>
          <w:t>establish</w:t>
        </w:r>
      </w:ins>
      <w:ins w:id="160" w:author="Zander Lei" w:date="2024-08-08T09:26:00Z">
        <w:r w:rsidR="008172C9">
          <w:rPr>
            <w:lang w:val="en-US"/>
          </w:rPr>
          <w:t xml:space="preserve"> the</w:t>
        </w:r>
      </w:ins>
      <w:ins w:id="161" w:author="Zander Lei" w:date="2024-08-01T11:53:00Z">
        <w:r w:rsidR="00601DF4" w:rsidRPr="0086449B">
          <w:rPr>
            <w:lang w:val="en-US"/>
          </w:rPr>
          <w:t xml:space="preserve"> trust between </w:t>
        </w:r>
      </w:ins>
      <w:ins w:id="162" w:author="Zander Lei" w:date="2024-08-08T09:26:00Z">
        <w:r w:rsidR="008172C9">
          <w:rPr>
            <w:lang w:val="en-US"/>
          </w:rPr>
          <w:t xml:space="preserve">the </w:t>
        </w:r>
      </w:ins>
      <w:ins w:id="163" w:author="Zander Lei" w:date="2024-08-01T11:53:00Z">
        <w:r w:rsidR="00601DF4" w:rsidRPr="0086449B">
          <w:rPr>
            <w:lang w:val="en-US"/>
          </w:rPr>
          <w:t xml:space="preserve">NF and </w:t>
        </w:r>
      </w:ins>
      <w:ins w:id="164" w:author="Zander Lei" w:date="2024-08-08T09:25:00Z">
        <w:r w:rsidR="008172C9">
          <w:rPr>
            <w:lang w:val="en-US"/>
          </w:rPr>
          <w:t xml:space="preserve">the </w:t>
        </w:r>
      </w:ins>
      <w:ins w:id="165" w:author="Zander Lei" w:date="2024-08-01T11:53:00Z">
        <w:r w:rsidR="00601DF4" w:rsidRPr="0086449B">
          <w:rPr>
            <w:lang w:val="en-US"/>
          </w:rPr>
          <w:t xml:space="preserve">operator CA </w:t>
        </w:r>
      </w:ins>
      <w:ins w:id="166" w:author="Zander Lei" w:date="2024-08-08T09:27:00Z">
        <w:r w:rsidR="00284522">
          <w:rPr>
            <w:lang w:val="en-US"/>
          </w:rPr>
          <w:t>by NF providing</w:t>
        </w:r>
      </w:ins>
      <w:ins w:id="167" w:author="Zander Lei" w:date="2024-08-08T09:25:00Z">
        <w:r w:rsidR="008172C9">
          <w:rPr>
            <w:lang w:val="en-US"/>
          </w:rPr>
          <w:t xml:space="preserve"> </w:t>
        </w:r>
      </w:ins>
      <w:ins w:id="168" w:author="Zander Lei" w:date="2024-08-08T09:26:00Z">
        <w:r w:rsidR="008172C9">
          <w:rPr>
            <w:lang w:val="en-US"/>
          </w:rPr>
          <w:t>verifi</w:t>
        </w:r>
      </w:ins>
      <w:ins w:id="169" w:author="Zander Lei" w:date="2024-08-08T09:27:00Z">
        <w:r w:rsidR="00284522">
          <w:rPr>
            <w:lang w:val="en-US"/>
          </w:rPr>
          <w:t>able</w:t>
        </w:r>
      </w:ins>
      <w:ins w:id="170" w:author="Zander Lei" w:date="2024-08-08T09:26:00Z">
        <w:r w:rsidR="008172C9">
          <w:rPr>
            <w:lang w:val="en-US"/>
          </w:rPr>
          <w:t xml:space="preserve"> control of DN. </w:t>
        </w:r>
      </w:ins>
      <w:ins w:id="171" w:author="Zander Lei" w:date="2024-08-08T09:27:00Z">
        <w:r w:rsidR="00284522">
          <w:rPr>
            <w:lang w:val="en-US"/>
          </w:rPr>
          <w:t xml:space="preserve"> </w:t>
        </w:r>
      </w:ins>
    </w:p>
    <w:p w14:paraId="23D20A92" w14:textId="710EF7F1" w:rsidR="00C05B70" w:rsidRDefault="00C05B70" w:rsidP="00FB7DAD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FB7DAD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="00FB7DAD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0CF6EDA1" w14:textId="77777777" w:rsidR="00C944C1" w:rsidRPr="00E122F4" w:rsidRDefault="00C944C1" w:rsidP="00AE3069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</w:p>
    <w:sectPr w:rsidR="00C944C1" w:rsidRPr="00E122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C3515" w14:textId="77777777" w:rsidR="002E26C6" w:rsidRDefault="002E26C6">
      <w:r>
        <w:separator/>
      </w:r>
    </w:p>
  </w:endnote>
  <w:endnote w:type="continuationSeparator" w:id="0">
    <w:p w14:paraId="5E9B7B1A" w14:textId="77777777" w:rsidR="002E26C6" w:rsidRDefault="002E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2CA0" w14:textId="77777777" w:rsidR="002E26C6" w:rsidRDefault="002E26C6">
      <w:r>
        <w:separator/>
      </w:r>
    </w:p>
  </w:footnote>
  <w:footnote w:type="continuationSeparator" w:id="0">
    <w:p w14:paraId="4A6FF4A2" w14:textId="77777777" w:rsidR="002E26C6" w:rsidRDefault="002E2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7AA"/>
    <w:rsid w:val="00034556"/>
    <w:rsid w:val="000413F1"/>
    <w:rsid w:val="00046389"/>
    <w:rsid w:val="000574E0"/>
    <w:rsid w:val="00067A9C"/>
    <w:rsid w:val="00074722"/>
    <w:rsid w:val="00081717"/>
    <w:rsid w:val="000819D8"/>
    <w:rsid w:val="000934A6"/>
    <w:rsid w:val="000A2C6C"/>
    <w:rsid w:val="000A3E7A"/>
    <w:rsid w:val="000A4660"/>
    <w:rsid w:val="000A47E2"/>
    <w:rsid w:val="000D1B5B"/>
    <w:rsid w:val="000E16FE"/>
    <w:rsid w:val="0010401F"/>
    <w:rsid w:val="00112FC3"/>
    <w:rsid w:val="00137BEF"/>
    <w:rsid w:val="00165CF4"/>
    <w:rsid w:val="00173FA3"/>
    <w:rsid w:val="00175FEC"/>
    <w:rsid w:val="001842C7"/>
    <w:rsid w:val="00184B6F"/>
    <w:rsid w:val="001861E5"/>
    <w:rsid w:val="00190E38"/>
    <w:rsid w:val="001B1652"/>
    <w:rsid w:val="001C3EC8"/>
    <w:rsid w:val="001D2BD4"/>
    <w:rsid w:val="001D6911"/>
    <w:rsid w:val="001F65AE"/>
    <w:rsid w:val="001F71C5"/>
    <w:rsid w:val="00201947"/>
    <w:rsid w:val="0020395B"/>
    <w:rsid w:val="002046CB"/>
    <w:rsid w:val="00204DC9"/>
    <w:rsid w:val="002062C0"/>
    <w:rsid w:val="00206629"/>
    <w:rsid w:val="00215130"/>
    <w:rsid w:val="00227380"/>
    <w:rsid w:val="00230002"/>
    <w:rsid w:val="00243CC0"/>
    <w:rsid w:val="00244C9A"/>
    <w:rsid w:val="00247216"/>
    <w:rsid w:val="00261601"/>
    <w:rsid w:val="00284522"/>
    <w:rsid w:val="002A1857"/>
    <w:rsid w:val="002A2EDC"/>
    <w:rsid w:val="002B4A8E"/>
    <w:rsid w:val="002B50D2"/>
    <w:rsid w:val="002C7F38"/>
    <w:rsid w:val="002D0C3F"/>
    <w:rsid w:val="002E26C6"/>
    <w:rsid w:val="002F3AFC"/>
    <w:rsid w:val="0030628A"/>
    <w:rsid w:val="00322476"/>
    <w:rsid w:val="00343D42"/>
    <w:rsid w:val="0035122B"/>
    <w:rsid w:val="00353451"/>
    <w:rsid w:val="00371032"/>
    <w:rsid w:val="00371B44"/>
    <w:rsid w:val="00383E12"/>
    <w:rsid w:val="003875BB"/>
    <w:rsid w:val="003A54FB"/>
    <w:rsid w:val="003A78AB"/>
    <w:rsid w:val="003C122B"/>
    <w:rsid w:val="003C5A97"/>
    <w:rsid w:val="003C7A04"/>
    <w:rsid w:val="003D40C7"/>
    <w:rsid w:val="003F52B2"/>
    <w:rsid w:val="003F6E74"/>
    <w:rsid w:val="00413068"/>
    <w:rsid w:val="004169AC"/>
    <w:rsid w:val="00421273"/>
    <w:rsid w:val="00440414"/>
    <w:rsid w:val="00444408"/>
    <w:rsid w:val="004558E9"/>
    <w:rsid w:val="0045777E"/>
    <w:rsid w:val="0046319C"/>
    <w:rsid w:val="004959AC"/>
    <w:rsid w:val="004B3753"/>
    <w:rsid w:val="004C20BB"/>
    <w:rsid w:val="004C31D2"/>
    <w:rsid w:val="004D55C2"/>
    <w:rsid w:val="004F3275"/>
    <w:rsid w:val="00521131"/>
    <w:rsid w:val="00525B6F"/>
    <w:rsid w:val="00527C0B"/>
    <w:rsid w:val="005410F6"/>
    <w:rsid w:val="00554156"/>
    <w:rsid w:val="005729C4"/>
    <w:rsid w:val="00575466"/>
    <w:rsid w:val="0059227B"/>
    <w:rsid w:val="005B0966"/>
    <w:rsid w:val="005B795D"/>
    <w:rsid w:val="005D5304"/>
    <w:rsid w:val="005D533D"/>
    <w:rsid w:val="005D74C7"/>
    <w:rsid w:val="005E4005"/>
    <w:rsid w:val="005E4CF5"/>
    <w:rsid w:val="005E6C1B"/>
    <w:rsid w:val="00601DF4"/>
    <w:rsid w:val="0060514A"/>
    <w:rsid w:val="00613820"/>
    <w:rsid w:val="006515DF"/>
    <w:rsid w:val="00652248"/>
    <w:rsid w:val="00657A26"/>
    <w:rsid w:val="00657B80"/>
    <w:rsid w:val="00675B3C"/>
    <w:rsid w:val="0069495C"/>
    <w:rsid w:val="006D0594"/>
    <w:rsid w:val="006D340A"/>
    <w:rsid w:val="006F1D0F"/>
    <w:rsid w:val="00715A1D"/>
    <w:rsid w:val="00721335"/>
    <w:rsid w:val="00737913"/>
    <w:rsid w:val="0075586E"/>
    <w:rsid w:val="00760499"/>
    <w:rsid w:val="00760BB0"/>
    <w:rsid w:val="0076157A"/>
    <w:rsid w:val="00784593"/>
    <w:rsid w:val="007A00EF"/>
    <w:rsid w:val="007B19EA"/>
    <w:rsid w:val="007B4CEA"/>
    <w:rsid w:val="007C0A2D"/>
    <w:rsid w:val="007C0D5A"/>
    <w:rsid w:val="007C0E0B"/>
    <w:rsid w:val="007C27B0"/>
    <w:rsid w:val="007E4096"/>
    <w:rsid w:val="007E537E"/>
    <w:rsid w:val="007F1540"/>
    <w:rsid w:val="007F2CBA"/>
    <w:rsid w:val="007F300B"/>
    <w:rsid w:val="008014C3"/>
    <w:rsid w:val="00804D2D"/>
    <w:rsid w:val="008172C9"/>
    <w:rsid w:val="00850812"/>
    <w:rsid w:val="00853DF3"/>
    <w:rsid w:val="00855659"/>
    <w:rsid w:val="0086449B"/>
    <w:rsid w:val="00872560"/>
    <w:rsid w:val="00876B9A"/>
    <w:rsid w:val="008841F2"/>
    <w:rsid w:val="008933BF"/>
    <w:rsid w:val="008A10C4"/>
    <w:rsid w:val="008B0248"/>
    <w:rsid w:val="008F5F33"/>
    <w:rsid w:val="00900052"/>
    <w:rsid w:val="0091046A"/>
    <w:rsid w:val="00910CD7"/>
    <w:rsid w:val="0091225C"/>
    <w:rsid w:val="00926ABD"/>
    <w:rsid w:val="009271BA"/>
    <w:rsid w:val="00942310"/>
    <w:rsid w:val="00945FDA"/>
    <w:rsid w:val="00947F4E"/>
    <w:rsid w:val="00963D93"/>
    <w:rsid w:val="00966D47"/>
    <w:rsid w:val="00992312"/>
    <w:rsid w:val="009A1011"/>
    <w:rsid w:val="009C0DED"/>
    <w:rsid w:val="009C400B"/>
    <w:rsid w:val="00A37D7F"/>
    <w:rsid w:val="00A46410"/>
    <w:rsid w:val="00A57688"/>
    <w:rsid w:val="00A72F1E"/>
    <w:rsid w:val="00A769E7"/>
    <w:rsid w:val="00A806E4"/>
    <w:rsid w:val="00A84A94"/>
    <w:rsid w:val="00A86BF7"/>
    <w:rsid w:val="00A91EF6"/>
    <w:rsid w:val="00A92F04"/>
    <w:rsid w:val="00A96B4A"/>
    <w:rsid w:val="00AC735E"/>
    <w:rsid w:val="00AD1DAA"/>
    <w:rsid w:val="00AD3B1A"/>
    <w:rsid w:val="00AE3069"/>
    <w:rsid w:val="00AE4378"/>
    <w:rsid w:val="00AF1E23"/>
    <w:rsid w:val="00AF7F81"/>
    <w:rsid w:val="00B01135"/>
    <w:rsid w:val="00B01AFF"/>
    <w:rsid w:val="00B01C41"/>
    <w:rsid w:val="00B05CC7"/>
    <w:rsid w:val="00B07B49"/>
    <w:rsid w:val="00B239B3"/>
    <w:rsid w:val="00B27E39"/>
    <w:rsid w:val="00B350D8"/>
    <w:rsid w:val="00B37B03"/>
    <w:rsid w:val="00B4702A"/>
    <w:rsid w:val="00B47BAB"/>
    <w:rsid w:val="00B534A3"/>
    <w:rsid w:val="00B76763"/>
    <w:rsid w:val="00B7732B"/>
    <w:rsid w:val="00B879F0"/>
    <w:rsid w:val="00B943CF"/>
    <w:rsid w:val="00BB2184"/>
    <w:rsid w:val="00BB70E1"/>
    <w:rsid w:val="00BB7A9D"/>
    <w:rsid w:val="00BC25AA"/>
    <w:rsid w:val="00BC43FF"/>
    <w:rsid w:val="00BD647F"/>
    <w:rsid w:val="00BF3EF0"/>
    <w:rsid w:val="00C022E3"/>
    <w:rsid w:val="00C05B70"/>
    <w:rsid w:val="00C328EB"/>
    <w:rsid w:val="00C4712D"/>
    <w:rsid w:val="00C555C9"/>
    <w:rsid w:val="00C620AD"/>
    <w:rsid w:val="00C66911"/>
    <w:rsid w:val="00C944C1"/>
    <w:rsid w:val="00C94F55"/>
    <w:rsid w:val="00CA2108"/>
    <w:rsid w:val="00CA7B30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79F4"/>
    <w:rsid w:val="00D841C1"/>
    <w:rsid w:val="00D8512E"/>
    <w:rsid w:val="00DA1E58"/>
    <w:rsid w:val="00DE4EF2"/>
    <w:rsid w:val="00DF2C0E"/>
    <w:rsid w:val="00E04DB6"/>
    <w:rsid w:val="00E06FFB"/>
    <w:rsid w:val="00E1773F"/>
    <w:rsid w:val="00E30155"/>
    <w:rsid w:val="00E36DD8"/>
    <w:rsid w:val="00E64EC0"/>
    <w:rsid w:val="00E91FE1"/>
    <w:rsid w:val="00EA51D9"/>
    <w:rsid w:val="00EA5E95"/>
    <w:rsid w:val="00EB7F7B"/>
    <w:rsid w:val="00EC7814"/>
    <w:rsid w:val="00ED2394"/>
    <w:rsid w:val="00ED4954"/>
    <w:rsid w:val="00EE0943"/>
    <w:rsid w:val="00EE33A2"/>
    <w:rsid w:val="00F00E37"/>
    <w:rsid w:val="00F42B14"/>
    <w:rsid w:val="00F67A1C"/>
    <w:rsid w:val="00F82C5B"/>
    <w:rsid w:val="00F8555F"/>
    <w:rsid w:val="00F9508B"/>
    <w:rsid w:val="00FB2A71"/>
    <w:rsid w:val="00FB7DAD"/>
    <w:rsid w:val="00FC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48E26"/>
  <w15:chartTrackingRefBased/>
  <w15:docId w15:val="{45D372D7-FC59-462A-886A-D0EA308C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4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7B4C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B4C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D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D2394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B7D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4</cp:revision>
  <cp:lastPrinted>1899-12-31T16:00:00Z</cp:lastPrinted>
  <dcterms:created xsi:type="dcterms:W3CDTF">2024-08-12T09:14:00Z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(3)dJCSJmeN4fCCecrW4ZvLq+LlUTpXSBGSE+J9ZVHsC+d4nhKCSM2OPz/VGZhdBTJQAN+3yVYY
pPF0FIoLlL/VxWUX/eXlX8Zk2DqZLxobEPT1cyKh6pWOJPpZnrUL/OZulEm3RrO5Kgq20buh
APkCETBzTqpeBV5VQ8OfG3EkpN6fuGT2h+Gp2+mMHKwhjgad3/nCEY1QZAr1ctosgWSIyPZz
4V+kq2W2GDk0RI/HLI</vt:lpwstr>
  </property>
  <property fmtid="{D5CDD505-2E9C-101B-9397-08002B2CF9AE}" pid="4" name="_2015_ms_pID_7253431">
    <vt:lpwstr>oCkpKjJyiR9TB1wMbmED5Bd91gVP8o0nkqJbJ009G66TF4ZrdNBy0n
MHUt+IEIHIYb7ZlICwE6OzQRoqjbybjAMjTbLQYbAIW6xFX+a2LjiLcS11ITNV4y7VztjwNJ
UhkmcfO7EahdOUQgxQUzg+WwJd0qeOTSa4iqklok1ue66pLA9hmFLzZukvU9F+kvWWVbnwkq
rQarmoc5mapuWYgIXRcyw717KEVkX4bVDPOz</vt:lpwstr>
  </property>
  <property fmtid="{D5CDD505-2E9C-101B-9397-08002B2CF9AE}" pid="5" name="_2015_ms_pID_7253432">
    <vt:lpwstr>zy/X3557kIgWJW7WY7t+o5o=</vt:lpwstr>
  </property>
</Properties>
</file>